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389EDCA2"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1F612C">
        <w:rPr>
          <w:b/>
          <w:noProof/>
          <w:sz w:val="24"/>
          <w:szCs w:val="24"/>
        </w:rPr>
        <w:t>#100bis-e</w:t>
      </w:r>
      <w:r w:rsidRPr="00E5610B">
        <w:rPr>
          <w:b/>
          <w:noProof/>
          <w:sz w:val="24"/>
          <w:szCs w:val="24"/>
        </w:rPr>
        <w:tab/>
      </w:r>
      <w:bookmarkStart w:id="1" w:name="_GoBack"/>
      <w:bookmarkEnd w:id="1"/>
      <w:r w:rsidR="008E16BC" w:rsidRPr="008E16BC">
        <w:rPr>
          <w:b/>
          <w:noProof/>
          <w:sz w:val="24"/>
          <w:szCs w:val="24"/>
          <w:lang w:eastAsia="zh-CN"/>
        </w:rPr>
        <w:t>R1-2002107</w:t>
      </w:r>
    </w:p>
    <w:p w14:paraId="6D9B06E6" w14:textId="41B102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E9A9A1F" w:rsidR="00BD1EE9" w:rsidRDefault="00BD1EE9" w:rsidP="0033034C">
            <w:pPr>
              <w:pStyle w:val="CRCoverPage"/>
              <w:spacing w:after="0"/>
              <w:rPr>
                <w:b/>
                <w:noProof/>
                <w:sz w:val="28"/>
              </w:rPr>
            </w:pPr>
            <w:r>
              <w:rPr>
                <w:b/>
                <w:noProof/>
                <w:sz w:val="28"/>
              </w:rPr>
              <w:t>38.21</w:t>
            </w:r>
            <w:r w:rsidR="003B3ECE">
              <w:rPr>
                <w:b/>
                <w:noProof/>
                <w:sz w:val="28"/>
              </w:rPr>
              <w:t>1</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0F952655" w:rsidR="00BD1EE9" w:rsidRDefault="00BD1EE9" w:rsidP="0033034C">
            <w:pPr>
              <w:pStyle w:val="CRCoverPage"/>
              <w:spacing w:after="0"/>
              <w:jc w:val="center"/>
              <w:rPr>
                <w:noProof/>
              </w:rPr>
            </w:pPr>
            <w:r w:rsidRPr="00D7666C">
              <w:rPr>
                <w:rFonts w:hint="eastAsia"/>
                <w:b/>
                <w:noProof/>
                <w:sz w:val="32"/>
                <w:lang w:eastAsia="zh-CN"/>
              </w:rPr>
              <w:t>15.</w:t>
            </w:r>
            <w:r w:rsidR="001F612C">
              <w:rPr>
                <w:rFonts w:hint="eastAsia"/>
                <w:b/>
                <w:noProof/>
                <w:sz w:val="32"/>
                <w:lang w:eastAsia="zh-CN"/>
              </w:rPr>
              <w:t>8</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000F70D7" w:rsidR="00BD1EE9" w:rsidRDefault="00C065D1" w:rsidP="00C065D1">
            <w:pPr>
              <w:pStyle w:val="CRCoverPage"/>
              <w:spacing w:after="0"/>
              <w:rPr>
                <w:noProof/>
              </w:rPr>
            </w:pPr>
            <w:r>
              <w:rPr>
                <w:noProof/>
                <w:lang w:eastAsia="zh-CN"/>
              </w:rPr>
              <w:t xml:space="preserve">  T</w:t>
            </w:r>
            <w:r w:rsidR="003B3ECE">
              <w:rPr>
                <w:noProof/>
                <w:lang w:eastAsia="zh-CN"/>
              </w:rPr>
              <w:t xml:space="preserve">he </w:t>
            </w:r>
            <w:r w:rsidR="001F612C">
              <w:rPr>
                <w:noProof/>
                <w:lang w:eastAsia="zh-CN"/>
              </w:rPr>
              <w:t>calculation of k_SSB</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8F45145"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Pr>
                <w:rFonts w:hint="eastAsia"/>
                <w:noProof/>
                <w:lang w:eastAsia="zh-CN"/>
              </w:rPr>
              <w:t>4</w:t>
            </w:r>
            <w:r w:rsidR="00BD1EE9" w:rsidRPr="00D7666C">
              <w:rPr>
                <w:noProof/>
              </w:rPr>
              <w:t>-</w:t>
            </w:r>
            <w:r>
              <w:rPr>
                <w:noProof/>
              </w:rPr>
              <w:t>10</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48FDA3A0" w:rsidR="00BD1EE9" w:rsidRPr="00BD1EE9" w:rsidRDefault="00EA7914" w:rsidP="0033034C">
            <w:pPr>
              <w:pStyle w:val="CRCoverPage"/>
              <w:spacing w:after="0"/>
              <w:ind w:left="100"/>
              <w:rPr>
                <w:rFonts w:eastAsiaTheme="minorEastAsia"/>
                <w:b/>
                <w:noProof/>
                <w:lang w:eastAsia="ko-KR"/>
              </w:rPr>
            </w:pPr>
            <w:r w:rsidRPr="00D7666C">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57EB9DE2" w:rsidR="00403383" w:rsidRPr="00C14CAB" w:rsidRDefault="001F612C" w:rsidP="00AC25B1">
            <w:pPr>
              <w:pStyle w:val="CRCoverPage"/>
              <w:spacing w:after="0"/>
              <w:ind w:left="100"/>
              <w:rPr>
                <w:lang w:eastAsia="zh-CN"/>
              </w:rPr>
            </w:pPr>
            <w:r>
              <w:rPr>
                <w:rFonts w:eastAsiaTheme="minorEastAsia"/>
                <w:noProof/>
                <w:lang w:eastAsia="ko-KR"/>
              </w:rPr>
              <w:t>k_SSB is only defined for {0, …, 23} for FR1 and {0, …, 11}</w:t>
            </w:r>
            <w:r w:rsidR="003B3ECE" w:rsidRPr="00035EAD">
              <w:rPr>
                <w:rFonts w:eastAsiaTheme="minorEastAsia"/>
                <w:noProof/>
                <w:lang w:eastAsia="ko-KR"/>
              </w:rPr>
              <w:t xml:space="preserve"> </w:t>
            </w:r>
            <w:r>
              <w:rPr>
                <w:rFonts w:eastAsiaTheme="minorEastAsia"/>
                <w:noProof/>
                <w:lang w:eastAsia="ko-KR"/>
              </w:rPr>
              <w:t>for FR2 in TS 38.211, but its value for {24, …, 31} for FR1 and {12, …, 15} for FR</w:t>
            </w:r>
            <w:r w:rsidR="00AC25B1">
              <w:rPr>
                <w:rFonts w:eastAsiaTheme="minorEastAsia"/>
                <w:noProof/>
                <w:lang w:eastAsia="ko-KR"/>
              </w:rPr>
              <w:t>2</w:t>
            </w:r>
            <w:r>
              <w:rPr>
                <w:rFonts w:eastAsiaTheme="minorEastAsia"/>
                <w:noProof/>
                <w:lang w:eastAsia="ko-KR"/>
              </w:rPr>
              <w:t xml:space="preserve"> are ut</w:t>
            </w:r>
            <w:r w:rsidR="00AC25B1">
              <w:rPr>
                <w:rFonts w:eastAsiaTheme="minorEastAsia"/>
                <w:noProof/>
                <w:lang w:eastAsia="ko-KR"/>
              </w:rPr>
              <w:t>i</w:t>
            </w:r>
            <w:r>
              <w:rPr>
                <w:rFonts w:eastAsiaTheme="minorEastAsia"/>
                <w:noProof/>
                <w:lang w:eastAsia="ko-KR"/>
              </w:rPr>
              <w:t xml:space="preserve">lized in TS 38.213.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544145E9" w:rsidR="00BD1EE9" w:rsidRDefault="00EB0EE2" w:rsidP="001F612C">
            <w:pPr>
              <w:pStyle w:val="CRCoverPage"/>
              <w:spacing w:after="0"/>
              <w:ind w:left="100"/>
              <w:rPr>
                <w:noProof/>
              </w:rPr>
            </w:pPr>
            <w:r>
              <w:rPr>
                <w:rFonts w:eastAsiaTheme="minorEastAsia"/>
                <w:noProof/>
                <w:lang w:eastAsia="ko-KR"/>
              </w:rPr>
              <w:t>It is clarified that</w:t>
            </w:r>
            <w:r w:rsidR="003B3ECE">
              <w:rPr>
                <w:rFonts w:eastAsiaTheme="minorEastAsia"/>
                <w:noProof/>
                <w:lang w:eastAsia="ko-KR"/>
              </w:rPr>
              <w:t xml:space="preserve"> the </w:t>
            </w:r>
            <w:r w:rsidR="001F612C">
              <w:rPr>
                <w:rFonts w:eastAsiaTheme="minorEastAsia"/>
                <w:noProof/>
                <w:lang w:eastAsia="ko-KR"/>
              </w:rPr>
              <w:t xml:space="preserve">calculation method for k_SSB is applicable to all values {0, …, 31} for FR1 and {0, …, 15} for FR2.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71C8B03D" w:rsidR="00BD1EE9" w:rsidRDefault="003B3ECE" w:rsidP="001F612C">
            <w:pPr>
              <w:pStyle w:val="CRCoverPage"/>
              <w:spacing w:after="0"/>
              <w:ind w:left="100"/>
              <w:rPr>
                <w:noProof/>
              </w:rPr>
            </w:pPr>
            <w:r>
              <w:rPr>
                <w:rFonts w:eastAsiaTheme="minorEastAsia"/>
                <w:noProof/>
                <w:lang w:eastAsia="ko-KR"/>
              </w:rPr>
              <w:t>The</w:t>
            </w:r>
            <w:r w:rsidR="00FE23EA">
              <w:rPr>
                <w:rFonts w:eastAsiaTheme="minorEastAsia"/>
                <w:noProof/>
                <w:lang w:eastAsia="ko-KR"/>
              </w:rPr>
              <w:t>re</w:t>
            </w:r>
            <w:r>
              <w:rPr>
                <w:rFonts w:eastAsiaTheme="minorEastAsia"/>
                <w:noProof/>
                <w:lang w:eastAsia="ko-KR"/>
              </w:rPr>
              <w:t xml:space="preserve"> is a mis-alignment on </w:t>
            </w:r>
            <w:r w:rsidR="001F612C">
              <w:rPr>
                <w:rFonts w:eastAsiaTheme="minorEastAsia"/>
                <w:noProof/>
                <w:lang w:eastAsia="ko-KR"/>
              </w:rPr>
              <w:t xml:space="preserve">the value range of k_SSB between TS 38.211 and TS 38.213. </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4E8F7FC" w:rsidR="00BD1EE9" w:rsidRPr="00BD1EE9" w:rsidRDefault="00403383" w:rsidP="000C5BF5">
            <w:pPr>
              <w:pStyle w:val="CRCoverPage"/>
              <w:spacing w:after="0"/>
              <w:rPr>
                <w:rFonts w:eastAsiaTheme="minorEastAsia"/>
                <w:noProof/>
                <w:lang w:eastAsia="ko-KR"/>
              </w:rPr>
            </w:pPr>
            <w:r>
              <w:rPr>
                <w:rFonts w:eastAsiaTheme="minorEastAsia"/>
                <w:noProof/>
                <w:lang w:eastAsia="ko-KR"/>
              </w:rPr>
              <w:t xml:space="preserve">  </w:t>
            </w:r>
            <w:r w:rsidR="00FE0A3E">
              <w:rPr>
                <w:rFonts w:eastAsiaTheme="minorEastAsia"/>
                <w:noProof/>
                <w:lang w:eastAsia="ko-KR"/>
              </w:rPr>
              <w:t>7.4.3.1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2F3A55EF" w:rsidR="00BD1EE9" w:rsidRDefault="00403383" w:rsidP="001F612C">
            <w:pPr>
              <w:pStyle w:val="CRCoverPage"/>
              <w:spacing w:after="0"/>
              <w:ind w:left="100"/>
              <w:rPr>
                <w:noProof/>
              </w:rPr>
            </w:pPr>
            <w:r w:rsidRPr="00403383">
              <w:rPr>
                <w:b/>
                <w:u w:val="single"/>
              </w:rPr>
              <w:t>Isolated Impact Analysis:</w:t>
            </w:r>
            <w:r>
              <w:br/>
              <w:t xml:space="preserve">The CR simply aligns the </w:t>
            </w:r>
            <w:r w:rsidR="001F612C">
              <w:t xml:space="preserve">supported value range of </w:t>
            </w:r>
            <w:proofErr w:type="spellStart"/>
            <w:r w:rsidR="001F612C">
              <w:t>k_SSB</w:t>
            </w:r>
            <w:proofErr w:type="spellEnd"/>
            <w:r>
              <w:t xml:space="preserve"> between TS 38.211 and TS 38.21</w:t>
            </w:r>
            <w:r w:rsidR="001F612C">
              <w:t>3</w:t>
            </w:r>
            <w:r>
              <w:t xml:space="preserve">.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088E872" w14:textId="77777777" w:rsidR="00FE0A3E" w:rsidRDefault="00FE0A3E" w:rsidP="00FE0A3E">
      <w:pPr>
        <w:pStyle w:val="Heading4"/>
      </w:pPr>
      <w:bookmarkStart w:id="4" w:name="_Toc534702857"/>
      <w:bookmarkEnd w:id="3"/>
      <w:r>
        <w:lastRenderedPageBreak/>
        <w:t>7.4.3.1</w:t>
      </w:r>
      <w:r>
        <w:tab/>
        <w:t>Time-frequency structure of an SS/PBCH block</w:t>
      </w:r>
      <w:bookmarkEnd w:id="4"/>
    </w:p>
    <w:p w14:paraId="63D0AB3C" w14:textId="77777777" w:rsidR="002A6315" w:rsidRDefault="002A6315" w:rsidP="002A6315">
      <w:r>
        <w:t xml:space="preserve">In the time domain, an SS/PBCH block consists of 4 OFDM symbols, numbered in increasing order from 0 to 3 within the SS/PBCH block, where PSS, SSS, and PBCH with associated DM-RS are mapped to symbols as given by Table 7.4.3.1-1. </w:t>
      </w:r>
    </w:p>
    <w:p w14:paraId="574601CD" w14:textId="61283474" w:rsidR="002A6315" w:rsidRDefault="002A6315" w:rsidP="002A6315">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2492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12.7pt" o:ole="">
            <v:imagedata r:id="rId12" o:title=""/>
          </v:shape>
          <o:OLEObject Type="Embed" ProgID="Equation.3" ShapeID="_x0000_i1025" DrawAspect="Content" ObjectID="_1647929339" r:id="rId13"/>
        </w:object>
      </w:r>
      <w:r>
        <w:t xml:space="preserve"> and </w:t>
      </w:r>
      <w:r w:rsidRPr="009A1E80">
        <w:rPr>
          <w:position w:val="-6"/>
        </w:rPr>
        <w:object w:dxaOrig="139" w:dyaOrig="260" w14:anchorId="29AD2460">
          <v:shape id="_x0000_i1026" type="#_x0000_t75" style="width:7.05pt;height:12.7pt" o:ole="">
            <v:imagedata r:id="rId14" o:title=""/>
          </v:shape>
          <o:OLEObject Type="Embed" ProgID="Equation.3" ShapeID="_x0000_i1026" DrawAspect="Content" ObjectID="_1647929340" r:id="rId15"/>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259392F">
          <v:shape id="_x0000_i1027" type="#_x0000_t75" style="width:7.75pt;height:10.25pt" o:ole="">
            <v:imagedata r:id="rId16" o:title=""/>
          </v:shape>
          <o:OLEObject Type="Embed" ProgID="Equation.3" ShapeID="_x0000_i1027" DrawAspect="Content" ObjectID="_1647929341" r:id="rId17"/>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w:t>
      </w:r>
      <w:ins w:id="5" w:author="Author">
        <w:r>
          <w:t>T</w:t>
        </w:r>
      </w:ins>
      <w:moveToRangeStart w:id="6" w:author="Author" w:name="move36629254"/>
      <w:moveTo w:id="7" w:author="Author">
        <w:del w:id="8" w:author="Author">
          <w:r w:rsidDel="002A6315">
            <w:delText>t</w:delText>
          </w:r>
        </w:del>
        <w:r>
          <w:t xml:space="preserve">he 4 least significant bits of </w:t>
        </w:r>
        <w:r w:rsidRPr="00372D6C">
          <w:rPr>
            <w:position w:val="-10"/>
          </w:rPr>
          <w:object w:dxaOrig="420" w:dyaOrig="300" w14:anchorId="542B2B4A">
            <v:shape id="_x0000_i1028" type="#_x0000_t75" style="width:20.45pt;height:15.55pt" o:ole="">
              <v:imagedata r:id="rId18" o:title=""/>
            </v:shape>
            <o:OLEObject Type="Embed" ProgID="Equation.3" ShapeID="_x0000_i1028" DrawAspect="Content" ObjectID="_1647929342" r:id="rId19"/>
          </w:object>
        </w:r>
        <w:r>
          <w:t xml:space="preserve"> are given by the higher-layer parameter </w:t>
        </w:r>
        <w:proofErr w:type="spellStart"/>
        <w:r w:rsidRPr="001333AC">
          <w:rPr>
            <w:i/>
          </w:rPr>
          <w:t>ssb-SubcarrierOffset</w:t>
        </w:r>
        <w:proofErr w:type="spellEnd"/>
        <w:r>
          <w:t xml:space="preserve"> and for </w:t>
        </w:r>
      </w:moveTo>
      <w:ins w:id="9" w:author="Author">
        <w:r>
          <w:t xml:space="preserve">FR1 </w:t>
        </w:r>
      </w:ins>
      <w:moveTo w:id="10" w:author="Author">
        <w:del w:id="11" w:author="Author">
          <w:r w:rsidDel="002A6315">
            <w:delText xml:space="preserve">SS/PBCH block type A </w:delText>
          </w:r>
        </w:del>
        <w:r>
          <w:t xml:space="preserve">the most significant bit of </w:t>
        </w:r>
        <w:r w:rsidRPr="00372D6C">
          <w:rPr>
            <w:position w:val="-10"/>
          </w:rPr>
          <w:object w:dxaOrig="420" w:dyaOrig="300" w14:anchorId="17289FD6">
            <v:shape id="_x0000_i1029" type="#_x0000_t75" style="width:20.45pt;height:15.55pt" o:ole="">
              <v:imagedata r:id="rId18" o:title=""/>
            </v:shape>
            <o:OLEObject Type="Embed" ProgID="Equation.3" ShapeID="_x0000_i1029" DrawAspect="Content" ObjectID="_1647929343" r:id="rId2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 xml:space="preserve">the PBCH payload as defined in </w:t>
        </w:r>
        <w:proofErr w:type="spellStart"/>
        <w:r>
          <w:t>s</w:t>
        </w:r>
        <w:r w:rsidRPr="0004682E">
          <w:t>ubclause</w:t>
        </w:r>
        <w:proofErr w:type="spellEnd"/>
        <w:r w:rsidRPr="0004682E">
          <w:t xml:space="preserve"> 7.1.1 of [4, TS 38.212]</w:t>
        </w:r>
      </w:moveTo>
      <w:moveToRangeEnd w:id="6"/>
      <w:ins w:id="12" w:author="Author">
        <w:r>
          <w:t>. For SS/PBCH block type A and B, t</w:t>
        </w:r>
      </w:ins>
      <w:del w:id="13" w:author="Author">
        <w:r w:rsidDel="002A6315">
          <w:delText>T</w:delText>
        </w:r>
      </w:del>
      <w:r>
        <w:t xml:space="preserve">he quantity </w:t>
      </w:r>
      <w:r w:rsidRPr="00372D6C">
        <w:rPr>
          <w:position w:val="-10"/>
        </w:rPr>
        <w:object w:dxaOrig="420" w:dyaOrig="300" w14:anchorId="63F3B6C2">
          <v:shape id="_x0000_i1030" type="#_x0000_t75" style="width:20.45pt;height:15.55pt" o:ole="">
            <v:imagedata r:id="rId18" o:title=""/>
          </v:shape>
          <o:OLEObject Type="Embed" ProgID="Equation.3" ShapeID="_x0000_i1030" DrawAspect="Content" ObjectID="_1647929344" r:id="rId21"/>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del w:id="14" w:author="Author">
        <w:r w:rsidRPr="00847B3F" w:rsidDel="00BB4D68">
          <w:delText xml:space="preserve"> and</w:delText>
        </w:r>
      </w:del>
      <w:moveFromRangeStart w:id="15" w:author="Author" w:name="move36629254"/>
      <w:moveFrom w:id="16" w:author="Author">
        <w:r w:rsidDel="002A6315">
          <w:t xml:space="preserve"> the 4 least significant bits of </w:t>
        </w:r>
        <w:del w:id="17" w:author="Author">
          <w:r w:rsidRPr="00372D6C" w:rsidDel="003361DD">
            <w:rPr>
              <w:position w:val="-10"/>
            </w:rPr>
            <w:object w:dxaOrig="420" w:dyaOrig="300" w14:anchorId="17B725E4">
              <v:shape id="_x0000_i1031" type="#_x0000_t75" style="width:20.45pt;height:15.55pt" o:ole="">
                <v:imagedata r:id="rId18" o:title=""/>
              </v:shape>
              <o:OLEObject Type="Embed" ProgID="Equation.3" ShapeID="_x0000_i1031" DrawAspect="Content" ObjectID="_1647929345" r:id="rId22"/>
            </w:object>
          </w:r>
        </w:del>
        <w:r w:rsidDel="002A6315">
          <w:t xml:space="preserve"> are given by the higher-layer parameter </w:t>
        </w:r>
        <w:r w:rsidRPr="001333AC" w:rsidDel="002A6315">
          <w:rPr>
            <w:i/>
          </w:rPr>
          <w:t>ssb-SubcarrierOffset</w:t>
        </w:r>
        <w:r w:rsidDel="002A6315">
          <w:t xml:space="preserve"> and for SS/PBCH block type A the most significant bit of </w:t>
        </w:r>
        <w:del w:id="18" w:author="Author">
          <w:r w:rsidRPr="00372D6C" w:rsidDel="003361DD">
            <w:rPr>
              <w:position w:val="-10"/>
            </w:rPr>
            <w:object w:dxaOrig="420" w:dyaOrig="300" w14:anchorId="68356781">
              <v:shape id="_x0000_i1032" type="#_x0000_t75" style="width:20.45pt;height:15.55pt" o:ole="">
                <v:imagedata r:id="rId18" o:title=""/>
              </v:shape>
              <o:OLEObject Type="Embed" ProgID="Equation.3" ShapeID="_x0000_i1032" DrawAspect="Content" ObjectID="_1647929346" r:id="rId23"/>
            </w:object>
          </w:r>
        </w:del>
        <w:r w:rsidDel="002A6315">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Del="002A6315">
          <w:t xml:space="preserve"> </w:t>
        </w:r>
        <w:r w:rsidRPr="0004682E" w:rsidDel="002A6315">
          <w:t xml:space="preserve">in </w:t>
        </w:r>
        <w:r w:rsidDel="002A6315">
          <w:t>the PBCH payload as defined in s</w:t>
        </w:r>
        <w:r w:rsidRPr="0004682E" w:rsidDel="002A6315">
          <w:t>ubclause 7.1.1 of [4, TS 38.212]</w:t>
        </w:r>
      </w:moveFrom>
      <w:moveFromRangeEnd w:id="15"/>
      <w:r>
        <w:t>.</w:t>
      </w:r>
      <w:r w:rsidRPr="009632F1">
        <w:t xml:space="preserve"> </w:t>
      </w:r>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2CA53E54" w14:textId="77777777" w:rsidR="002A6315" w:rsidRDefault="002A6315" w:rsidP="002A6315">
      <w:bookmarkStart w:id="19" w:name="_Hlk508608444"/>
      <w:bookmarkStart w:id="20"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19"/>
    </w:p>
    <w:bookmarkEnd w:id="20"/>
    <w:p w14:paraId="5A54E725" w14:textId="77777777" w:rsidR="002A6315" w:rsidRDefault="002A6315" w:rsidP="002A6315">
      <w:r>
        <w:t xml:space="preserve">For an SS/PBCH block, the UE shall assume </w:t>
      </w:r>
    </w:p>
    <w:p w14:paraId="06344CFD" w14:textId="77777777" w:rsidR="002A6315" w:rsidRDefault="002A6315" w:rsidP="002A6315">
      <w:pPr>
        <w:pStyle w:val="B1"/>
      </w:pPr>
      <w:r>
        <w:t>-</w:t>
      </w:r>
      <w:r>
        <w:tab/>
        <w:t xml:space="preserve">antenna port </w:t>
      </w:r>
      <w:r w:rsidRPr="00372D6C">
        <w:rPr>
          <w:position w:val="-10"/>
        </w:rPr>
        <w:object w:dxaOrig="820" w:dyaOrig="279" w14:anchorId="09F2CE1F">
          <v:shape id="_x0000_i1033" type="#_x0000_t75" style="width:40.95pt;height:13.75pt" o:ole="">
            <v:imagedata r:id="rId24" o:title=""/>
          </v:shape>
          <o:OLEObject Type="Embed" ProgID="Equation.3" ShapeID="_x0000_i1033" DrawAspect="Content" ObjectID="_1647929347" r:id="rId25"/>
        </w:object>
      </w:r>
      <w:r w:rsidRPr="00C41387">
        <w:t xml:space="preserve"> is used for transmission of PSS, SSS</w:t>
      </w:r>
      <w:r>
        <w:t>, PBCH</w:t>
      </w:r>
      <w:r w:rsidRPr="00C41387">
        <w:t xml:space="preserve"> and </w:t>
      </w:r>
      <w:r>
        <w:t xml:space="preserve">DM-RS for </w:t>
      </w:r>
      <w:r w:rsidRPr="00C41387">
        <w:t>PBCH</w:t>
      </w:r>
      <w:r>
        <w:t>,</w:t>
      </w:r>
    </w:p>
    <w:p w14:paraId="1F7A3185" w14:textId="77777777" w:rsidR="002A6315" w:rsidRDefault="002A6315" w:rsidP="002A6315">
      <w:pPr>
        <w:pStyle w:val="B1"/>
      </w:pPr>
      <w:r>
        <w:t>-</w:t>
      </w:r>
      <w:r>
        <w:tab/>
        <w:t>the same cyclic prefix length and subcarrier spacing for the PSS, SSS, PBCH and DM-RS for PBCH,</w:t>
      </w:r>
    </w:p>
    <w:p w14:paraId="2DCA8A38" w14:textId="77777777" w:rsidR="002A6315" w:rsidRDefault="002A6315" w:rsidP="002A6315">
      <w:pPr>
        <w:pStyle w:val="B1"/>
      </w:pPr>
      <w:r>
        <w:t>-</w:t>
      </w:r>
      <w:r>
        <w:tab/>
        <w:t xml:space="preserve">for SS/PBCH block type A, </w:t>
      </w:r>
      <w:r w:rsidRPr="00372D6C">
        <w:rPr>
          <w:position w:val="-10"/>
        </w:rPr>
        <w:object w:dxaOrig="780" w:dyaOrig="300" w14:anchorId="42DA393A">
          <v:shape id="_x0000_i1034" type="#_x0000_t75" style="width:39.55pt;height:15.55pt" o:ole="">
            <v:imagedata r:id="rId26" o:title=""/>
          </v:shape>
          <o:OLEObject Type="Embed" ProgID="Equation.3" ShapeID="_x0000_i1034" DrawAspect="Content" ObjectID="_1647929348" r:id="rId27"/>
        </w:object>
      </w:r>
      <w:r>
        <w:t xml:space="preserve"> and </w:t>
      </w:r>
      <w:r w:rsidRPr="00372D6C">
        <w:rPr>
          <w:position w:val="-10"/>
        </w:rPr>
        <w:object w:dxaOrig="1719" w:dyaOrig="300" w14:anchorId="48D2483A">
          <v:shape id="_x0000_i1035" type="#_x0000_t75" style="width:85.75pt;height:15.55pt" o:ole="">
            <v:imagedata r:id="rId28" o:title=""/>
          </v:shape>
          <o:OLEObject Type="Embed" ProgID="Equation.3" ShapeID="_x0000_i1035" DrawAspect="Content" ObjectID="_1647929349" r:id="rId29"/>
        </w:object>
      </w:r>
      <w:r>
        <w:t xml:space="preserve"> with the quantities </w:t>
      </w:r>
      <w:r w:rsidRPr="00372D6C">
        <w:rPr>
          <w:position w:val="-10"/>
        </w:rPr>
        <w:object w:dxaOrig="420" w:dyaOrig="300" w14:anchorId="4629B0F6">
          <v:shape id="_x0000_i1036" type="#_x0000_t75" style="width:20.45pt;height:15.55pt" o:ole="">
            <v:imagedata r:id="rId18" o:title=""/>
          </v:shape>
          <o:OLEObject Type="Embed" ProgID="Equation.3" ShapeID="_x0000_i1036" DrawAspect="Content" ObjectID="_1647929350" r:id="rId30"/>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4E254416" w14:textId="77777777" w:rsidR="002A6315" w:rsidRPr="00E22DB0" w:rsidRDefault="002A6315" w:rsidP="002A6315">
      <w:pPr>
        <w:pStyle w:val="B1"/>
      </w:pPr>
      <w:r>
        <w:t>-</w:t>
      </w:r>
      <w:r>
        <w:tab/>
        <w:t xml:space="preserve">for SS/PBCH block type B, </w:t>
      </w:r>
      <w:r w:rsidRPr="00372D6C">
        <w:rPr>
          <w:position w:val="-10"/>
        </w:rPr>
        <w:object w:dxaOrig="780" w:dyaOrig="300" w14:anchorId="4876A9AE">
          <v:shape id="_x0000_i1037" type="#_x0000_t75" style="width:39.55pt;height:15.55pt" o:ole="">
            <v:imagedata r:id="rId31" o:title=""/>
          </v:shape>
          <o:OLEObject Type="Embed" ProgID="Equation.3" ShapeID="_x0000_i1037" DrawAspect="Content" ObjectID="_1647929351" r:id="rId32"/>
        </w:object>
      </w:r>
      <w:r>
        <w:t xml:space="preserve"> and </w:t>
      </w:r>
      <w:r w:rsidRPr="00372D6C">
        <w:rPr>
          <w:position w:val="-10"/>
        </w:rPr>
        <w:object w:dxaOrig="1680" w:dyaOrig="300" w14:anchorId="0B5849A9">
          <v:shape id="_x0000_i1038" type="#_x0000_t75" style="width:83.3pt;height:15.55pt" o:ole="">
            <v:imagedata r:id="rId33" o:title=""/>
          </v:shape>
          <o:OLEObject Type="Embed" ProgID="Equation.3" ShapeID="_x0000_i1038" DrawAspect="Content" ObjectID="_1647929352" r:id="rId34"/>
        </w:object>
      </w:r>
      <w:r>
        <w:t xml:space="preserve"> with the quantity </w:t>
      </w:r>
      <w:r w:rsidRPr="00372D6C">
        <w:rPr>
          <w:position w:val="-10"/>
        </w:rPr>
        <w:object w:dxaOrig="420" w:dyaOrig="300" w14:anchorId="550E9CE1">
          <v:shape id="_x0000_i1039" type="#_x0000_t75" style="width:20.45pt;height:15.55pt" o:ole="">
            <v:imagedata r:id="rId18" o:title=""/>
          </v:shape>
          <o:OLEObject Type="Embed" ProgID="Equation.3" ShapeID="_x0000_i1039" DrawAspect="Content" ObjectID="_1647929353" r:id="rId35"/>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06B1CD3F" w14:textId="77777777" w:rsidR="002A6315" w:rsidRDefault="002A6315" w:rsidP="002A6315">
      <w:pPr>
        <w:pStyle w:val="B1"/>
      </w:pPr>
      <w:r w:rsidRPr="00E22DB0">
        <w:t>-</w:t>
      </w:r>
      <w:r w:rsidRPr="00E22DB0">
        <w:tab/>
        <w:t xml:space="preserve">the </w:t>
      </w:r>
      <w:proofErr w:type="spellStart"/>
      <w:r w:rsidRPr="00E22DB0">
        <w:t>centre</w:t>
      </w:r>
      <w:proofErr w:type="spellEnd"/>
      <w:r w:rsidRPr="00E22DB0">
        <w:t xml:space="preserv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w:t>
      </w:r>
      <w:proofErr w:type="spellStart"/>
      <w:r w:rsidRPr="00E22DB0">
        <w:t>centre</w:t>
      </w:r>
      <w:proofErr w:type="spellEnd"/>
      <w:r w:rsidRPr="00E22DB0">
        <w:t xml:space="preserv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14:paraId="0F00BDAD" w14:textId="1B6676D7" w:rsidR="0014499B" w:rsidRDefault="0014499B" w:rsidP="0014499B">
      <w:r>
        <w:t>================================= Text Omitted =========================================</w:t>
      </w:r>
    </w:p>
    <w:sectPr w:rsidR="0014499B">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3EA30" w14:textId="77777777" w:rsidR="00F321EA" w:rsidRDefault="00F321EA">
      <w:r>
        <w:separator/>
      </w:r>
    </w:p>
    <w:p w14:paraId="4B6C294D" w14:textId="77777777" w:rsidR="00F321EA" w:rsidRDefault="00F321EA"/>
  </w:endnote>
  <w:endnote w:type="continuationSeparator" w:id="0">
    <w:p w14:paraId="3952F799" w14:textId="77777777" w:rsidR="00F321EA" w:rsidRDefault="00F321EA">
      <w:r>
        <w:continuationSeparator/>
      </w:r>
    </w:p>
    <w:p w14:paraId="3EF18BB6" w14:textId="77777777" w:rsidR="00F321EA" w:rsidRDefault="00F32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0DF6A" w14:textId="77777777" w:rsidR="00F321EA" w:rsidRDefault="00F321EA">
      <w:r>
        <w:separator/>
      </w:r>
    </w:p>
    <w:p w14:paraId="5DA7CF88" w14:textId="77777777" w:rsidR="00F321EA" w:rsidRDefault="00F321EA"/>
  </w:footnote>
  <w:footnote w:type="continuationSeparator" w:id="0">
    <w:p w14:paraId="429ED723" w14:textId="77777777" w:rsidR="00F321EA" w:rsidRDefault="00F321EA">
      <w:r>
        <w:continuationSeparator/>
      </w:r>
    </w:p>
    <w:p w14:paraId="62B02C22" w14:textId="77777777" w:rsidR="00F321EA" w:rsidRDefault="00F321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17D29CF5"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6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6A1A5E8A"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16BC">
      <w:rPr>
        <w:rFonts w:ascii="Arial" w:hAnsi="Arial" w:cs="Arial"/>
        <w:b/>
        <w:noProof/>
        <w:sz w:val="18"/>
        <w:szCs w:val="18"/>
      </w:rPr>
      <w:t>1</w:t>
    </w:r>
    <w:r>
      <w:rPr>
        <w:rFonts w:ascii="Arial" w:hAnsi="Arial" w:cs="Arial"/>
        <w:b/>
        <w:sz w:val="18"/>
        <w:szCs w:val="18"/>
      </w:rPr>
      <w:fldChar w:fldCharType="end"/>
    </w:r>
  </w:p>
  <w:p w14:paraId="6A758EB2" w14:textId="697D1AE3"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6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1DD"/>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BC"/>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2C3A"/>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A18"/>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1"/>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1EA"/>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56430-A91C-4E62-90DD-1997FD0B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4578</Characters>
  <Application>Microsoft Office Word</Application>
  <DocSecurity>0</DocSecurity>
  <Lines>38</Lines>
  <Paragraphs>10</Paragraphs>
  <ScaleCrop>false</ScaleCrop>
  <Company/>
  <LinksUpToDate>false</LinksUpToDate>
  <CharactersWithSpaces>5371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2020-04-09T14:22:00Z</dcterms:modified>
</cp:coreProperties>
</file>